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Human-Machine Handoffs</w:t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Refining the interaction layer between humans and intelligent systems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As industrial AI</w:t>
      </w:r>
      <w:ins w:author="Ava Mack" w:id="0" w:date="2026-03-28T14:23:58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increasingly</w:t>
        </w:r>
      </w:ins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expands from analysis </w:t>
      </w:r>
      <w:del w:author="Ava Mack" w:id="1" w:date="2026-03-28T14:24:05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further 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into operations,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2b2b2b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 new bottleneck </w:t>
      </w:r>
      <w:ins w:author="Ava Mack" w:id="2" w:date="2026-03-28T14:25:10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emerges</w:t>
        </w:r>
      </w:ins>
      <w:del w:author="Ava Mack" w:id="2" w:date="2026-03-28T14:25:10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comes into focus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: In</w:t>
      </w:r>
      <w:del w:author="Ava Mack" w:id="3" w:date="2026-03-28T14:21:26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 (partially) </w:delText>
        </w:r>
      </w:del>
      <w:ins w:author="Ava Mack" w:id="3" w:date="2026-03-28T14:21:26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 </w:t>
        </w:r>
      </w:ins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automated production lines, the transfer of control and context between systems and humans </w:t>
      </w:r>
      <w:ins w:author="Ava Mack" w:id="4" w:date="2026-03-28T14:35:07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have become</w:t>
        </w:r>
      </w:ins>
      <w:del w:author="Ava Mack" w:id="4" w:date="2026-03-28T14:35:07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becomes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a source of friction [1][2]. Most handoffs today are binary, meaning a system completes a task for human review or fails and returns control [2][3]. Workers usually lack the context they need to make a meaningful evaluation, and need to reconstruct the system’s actions before they can act [3][4].</w:t>
        <w:br w:type="textWrapping"/>
        <w:t xml:space="preserve">This all-or-nothing division of roles could be replaced using systems with fluid levels of autonomy, where independence is adjusted based on confidence, risk and task context. Timely and well-informed human intervention can provide course correction before full takeover is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necessar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y [5]</w:t>
      </w:r>
      <w:del w:author="Ava Mack" w:id="5" w:date="2026-03-28T14:37:29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 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Context can be delivered </w:t>
      </w:r>
      <w:del w:author="Ava Mack" w:id="6" w:date="2026-03-28T14:48:02Z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delText xml:space="preserve">to the worker </w:delText>
        </w:r>
      </w:del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using cues that suit physical applications better than screens and chat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interface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 [6]. Smooth handoffs can improve uptime, decrease maintenance efforts and increase adoption of 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automatio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 [7]. As automation increases in physical operations, transition quality may become as important as model sophistication in determining how far automation can go. 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2b2b2b"/>
          <w:sz w:val="14"/>
          <w:szCs w:val="14"/>
          <w:rtl w:val="0"/>
        </w:rPr>
        <w:t xml:space="preserve">“The interesting shift is not just better robots, but figuring out how humans and machines can interact better.”</w:t>
      </w:r>
      <w:r w:rsidDel="00000000" w:rsidR="00000000" w:rsidRPr="00000000">
        <w:rPr>
          <w:rFonts w:ascii="Avenir" w:cs="Avenir" w:eastAsia="Avenir" w:hAnsi="Avenir"/>
          <w:b w:val="1"/>
          <w:bCs w:val="1"/>
          <w:i w:val="1"/>
          <w:iCs w:val="1"/>
          <w:color w:val="2b2b2b"/>
          <w:sz w:val="14"/>
          <w:szCs w:val="14"/>
          <w:rtl w:val="0"/>
        </w:rPr>
        <w:t xml:space="preserve"> -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Partner at Venture Capital Firm</w:t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i w:val="1"/>
          <w:i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2b2b2b"/>
          <w:sz w:val="14"/>
          <w:szCs w:val="14"/>
          <w:rtl w:val="0"/>
        </w:rPr>
        <w:t xml:space="preserve">Sources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Siemens AG. Siemens introduces AI agents for industrial automation. Published May 2025. Accessed March 18, 2026. </w:t>
      </w:r>
      <w:hyperlink r:id="rId6">
        <w:r w:rsidDel="00000000" w:rsidR="00000000" w:rsidRPr="00000000">
          <w:rPr>
            <w:rFonts w:ascii="Avenir" w:cs="Avenir" w:eastAsia="Avenir" w:hAnsi="Avenir"/>
            <w:color w:val="2b2b2b"/>
            <w:sz w:val="14"/>
            <w:szCs w:val="14"/>
            <w:rtl w:val="0"/>
          </w:rPr>
          <w:t xml:space="preserve">https://press.siemens.com/global/en/pressrelease/siemens-introduces-ai-agents-industrial-automation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[1]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Stracke L, Burggräf P, Sauer CR, Schütz M, Kaiser J. From human to machine: high-impact tasks for AI in production management — an expert study to reshape decision-making.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Production Engineering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2026;20:30.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doi.org/10.1007/s11740-025-01416-0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[2]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Langer M, Baum K, Schlicker N. Effective human oversight of AI-based systems: a signal detection perspective on the detection of inaccurate and unfair outputs.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Minds and Machines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2025;35:1. </w:t>
      </w:r>
      <w:hyperlink r:id="rId8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doi.org/10.1007/s11023-024-09701-0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[3]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Romeo G, Conti D. Exploring automation bias in human-AI collaboration: a review and implications for explainable AI. 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AI &amp; Society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2026;  41:259–278.  </w:t>
      </w:r>
      <w:hyperlink r:id="rId9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doi.org/10.1007/s00146-025-02422-7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[4]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Nie Q, Shen Y, Ma Y, et al. Probing augmented intelligent human-robot collaborative assembly methods toward Industry 5.0.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Electronics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. 2025;14(15):3125. Accessed March 18, 2026. </w:t>
      </w:r>
      <w:hyperlink r:id="rId10">
        <w:r w:rsidDel="00000000" w:rsidR="00000000" w:rsidRPr="00000000">
          <w:rPr>
            <w:rFonts w:ascii="Avenir" w:cs="Avenir" w:eastAsia="Avenir" w:hAnsi="Avenir"/>
            <w:b w:val="1"/>
            <w:bCs w:val="1"/>
            <w:color w:val="2b2b2b"/>
            <w:sz w:val="14"/>
            <w:szCs w:val="14"/>
            <w:highlight w:val="white"/>
            <w:rtl w:val="0"/>
          </w:rPr>
          <w:t xml:space="preserve">https://doi.org/10.3390/electronics14153125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[5]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Contreras CA, Rastegarpanah A, Chiou M, Stolkin R. A mini-review on mobile manipulators with variable autonomy. 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Front. Robot. AI.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2025;12:1540476. Accessed March 18, 2026. </w:t>
      </w:r>
      <w:hyperlink r:id="rId11">
        <w:r w:rsidDel="00000000" w:rsidR="00000000" w:rsidRPr="00000000">
          <w:rPr>
            <w:rFonts w:ascii="Avenir" w:cs="Avenir" w:eastAsia="Avenir" w:hAnsi="Avenir"/>
            <w:color w:val="1155cc"/>
            <w:sz w:val="14"/>
            <w:szCs w:val="14"/>
            <w:u w:val="single"/>
            <w:rtl w:val="0"/>
          </w:rPr>
          <w:t xml:space="preserve">doi.org/10.3389/frobt.2025.1540476</w:t>
        </w:r>
      </w:hyperlink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[6]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hanging="36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Adamides G, Christou G, Katsanos C, Xenos M, Hadzilacos T. Variable Autonomy through Responsible Robotics: Design Guidelines and Research Agenda.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2b2b2b"/>
          <w:sz w:val="14"/>
          <w:szCs w:val="14"/>
          <w:rtl w:val="0"/>
        </w:rPr>
        <w:t xml:space="preserve">ACM Transactions on Human-Robot Interaction.</w:t>
      </w:r>
      <w:r w:rsidDel="00000000" w:rsidR="00000000" w:rsidRPr="00000000">
        <w:rPr>
          <w:rFonts w:ascii="Avenir" w:cs="Avenir" w:eastAsia="Avenir" w:hAnsi="Avenir"/>
          <w:color w:val="2b2b2b"/>
          <w:sz w:val="14"/>
          <w:szCs w:val="14"/>
          <w:rtl w:val="0"/>
        </w:rPr>
        <w:t xml:space="preserve"> 2024;13(1):1–41. doi:10.1145/3636432 [7]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ind w:left="720" w:firstLine="0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before="0" w:line="240" w:lineRule="auto"/>
        <w:rPr>
          <w:rFonts w:ascii="Avenir" w:cs="Avenir" w:eastAsia="Avenir" w:hAnsi="Avenir"/>
          <w:color w:val="2b2b2b"/>
          <w:sz w:val="14"/>
          <w:szCs w:val="1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doi.org/10.3389/frobt.2025.1540476" TargetMode="External"/><Relationship Id="rId10" Type="http://schemas.openxmlformats.org/officeDocument/2006/relationships/hyperlink" Target="https://doi.org/10.3390/electronics14153125" TargetMode="External"/><Relationship Id="rId9" Type="http://schemas.openxmlformats.org/officeDocument/2006/relationships/hyperlink" Target="http://doi.org/10.1007/s00146-025-02422-7" TargetMode="External"/><Relationship Id="rId5" Type="http://schemas.openxmlformats.org/officeDocument/2006/relationships/styles" Target="styles.xml"/><Relationship Id="rId6" Type="http://schemas.openxmlformats.org/officeDocument/2006/relationships/hyperlink" Target="https://press.siemens.com/global/en/pressrelease/siemens-introduces-ai-agents-industrial-automation" TargetMode="External"/><Relationship Id="rId7" Type="http://schemas.openxmlformats.org/officeDocument/2006/relationships/hyperlink" Target="http://doi.org/10.1007/s11740-025-01416-0" TargetMode="External"/><Relationship Id="rId8" Type="http://schemas.openxmlformats.org/officeDocument/2006/relationships/hyperlink" Target="http://doi.org/10.1007/s11023-024-09701-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